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ACF" w:rsidRPr="007B30CC" w:rsidRDefault="004E3939" w:rsidP="00E64ACF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553AB">
        <w:rPr>
          <w:rFonts w:cs="Arial"/>
          <w:bCs/>
          <w:sz w:val="22"/>
          <w:szCs w:val="22"/>
        </w:rPr>
        <w:t xml:space="preserve"> SA</w:t>
      </w:r>
      <w:bookmarkEnd w:id="0"/>
      <w:bookmarkEnd w:id="1"/>
      <w:bookmarkEnd w:id="2"/>
      <w:r w:rsidR="00A553AB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>Meeting</w:t>
      </w:r>
      <w:r w:rsidR="00A553AB">
        <w:rPr>
          <w:rFonts w:cs="Arial"/>
          <w:bCs/>
          <w:sz w:val="22"/>
          <w:szCs w:val="22"/>
        </w:rPr>
        <w:t xml:space="preserve"> #SP-</w:t>
      </w:r>
      <w:r w:rsidR="00E64ACF">
        <w:rPr>
          <w:rFonts w:cs="Arial"/>
          <w:bCs/>
          <w:sz w:val="22"/>
          <w:szCs w:val="22"/>
        </w:rPr>
        <w:t>92</w:t>
      </w:r>
      <w:r w:rsidR="00A553AB">
        <w:rPr>
          <w:rFonts w:cs="Arial"/>
          <w:bCs/>
          <w:sz w:val="22"/>
          <w:szCs w:val="22"/>
        </w:rPr>
        <w:t>E</w:t>
      </w:r>
      <w:r w:rsidR="00A553AB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Pr="007B30CC">
        <w:rPr>
          <w:rFonts w:cs="Arial"/>
          <w:bCs/>
          <w:sz w:val="22"/>
          <w:szCs w:val="22"/>
        </w:rPr>
        <w:t>TDoc</w:t>
      </w:r>
      <w:r w:rsidR="00A553AB" w:rsidRPr="007B30CC">
        <w:rPr>
          <w:rFonts w:cs="Arial"/>
          <w:bCs/>
          <w:sz w:val="22"/>
          <w:szCs w:val="22"/>
        </w:rPr>
        <w:t xml:space="preserve"> SP-2</w:t>
      </w:r>
      <w:r w:rsidR="00E64ACF" w:rsidRPr="007B30CC">
        <w:rPr>
          <w:rFonts w:cs="Arial"/>
          <w:bCs/>
          <w:sz w:val="22"/>
          <w:szCs w:val="22"/>
        </w:rPr>
        <w:t>1</w:t>
      </w:r>
      <w:r w:rsidR="007B30CC" w:rsidRPr="007B30CC">
        <w:rPr>
          <w:rFonts w:cs="Arial"/>
          <w:bCs/>
          <w:sz w:val="22"/>
          <w:szCs w:val="22"/>
        </w:rPr>
        <w:t>0543</w:t>
      </w:r>
      <w:ins w:id="3" w:author="Hyunsook (LGE)_rev1" w:date="2021-06-16T11:43:00Z">
        <w:r w:rsidR="005D283A">
          <w:rPr>
            <w:rFonts w:cs="Arial"/>
            <w:bCs/>
            <w:sz w:val="22"/>
            <w:szCs w:val="22"/>
          </w:rPr>
          <w:t>rev</w:t>
        </w:r>
      </w:ins>
      <w:ins w:id="4" w:author="Hyunsook (LGE)_rev3" w:date="2021-06-17T22:48:00Z">
        <w:r w:rsidR="006C67B8">
          <w:rPr>
            <w:rFonts w:cs="Arial"/>
            <w:bCs/>
            <w:sz w:val="22"/>
            <w:szCs w:val="22"/>
          </w:rPr>
          <w:t>3</w:t>
        </w:r>
      </w:ins>
    </w:p>
    <w:p w:rsidR="004E3939" w:rsidRPr="00DA53A0" w:rsidRDefault="00A553AB" w:rsidP="00E64ACF">
      <w:pPr>
        <w:pStyle w:val="a3"/>
        <w:tabs>
          <w:tab w:val="right" w:pos="7088"/>
          <w:tab w:val="right" w:pos="9781"/>
        </w:tabs>
        <w:rPr>
          <w:sz w:val="22"/>
          <w:szCs w:val="22"/>
        </w:rPr>
      </w:pPr>
      <w:r w:rsidRPr="007B30CC">
        <w:rPr>
          <w:sz w:val="22"/>
          <w:szCs w:val="22"/>
        </w:rPr>
        <w:t xml:space="preserve">15 - 21 </w:t>
      </w:r>
      <w:r w:rsidR="00E64ACF" w:rsidRPr="007B30CC">
        <w:rPr>
          <w:sz w:val="22"/>
          <w:szCs w:val="22"/>
        </w:rPr>
        <w:t>June</w:t>
      </w:r>
      <w:r w:rsidRPr="007B30CC">
        <w:rPr>
          <w:sz w:val="22"/>
          <w:szCs w:val="22"/>
        </w:rPr>
        <w:t xml:space="preserve"> 202</w:t>
      </w:r>
      <w:r w:rsidR="00E64ACF" w:rsidRPr="007B30CC">
        <w:rPr>
          <w:sz w:val="22"/>
          <w:szCs w:val="22"/>
        </w:rPr>
        <w:t>1</w:t>
      </w:r>
      <w:r w:rsidRPr="007B30CC">
        <w:rPr>
          <w:sz w:val="22"/>
          <w:szCs w:val="22"/>
        </w:rPr>
        <w:t>, Electronic meeting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2854" w:rsidRPr="00952854">
        <w:rPr>
          <w:rFonts w:ascii="Arial" w:hAnsi="Arial" w:cs="Arial"/>
          <w:b/>
          <w:sz w:val="22"/>
          <w:szCs w:val="22"/>
          <w:highlight w:val="yellow"/>
        </w:rPr>
        <w:t>[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</w:rPr>
        <w:t>draft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  <w:lang w:eastAsia="ko-KR"/>
        </w:rPr>
        <w:t>]</w:t>
      </w:r>
      <w:r w:rsidR="0095285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E64ACF" w:rsidRPr="00E64ACF">
        <w:rPr>
          <w:rFonts w:ascii="Arial" w:hAnsi="Arial" w:cs="Arial"/>
          <w:b/>
          <w:sz w:val="22"/>
          <w:szCs w:val="22"/>
        </w:rPr>
        <w:t>Reply LS on the conclusion of FS_MINT-CT</w:t>
      </w:r>
    </w:p>
    <w:p w:rsidR="00E64AC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7C4" w:rsidRPr="009647C4">
        <w:rPr>
          <w:rFonts w:ascii="Arial" w:hAnsi="Arial" w:cs="Arial"/>
          <w:b/>
          <w:sz w:val="22"/>
          <w:szCs w:val="22"/>
        </w:rPr>
        <w:t xml:space="preserve">LS on the final conclusion of FS_MINT-CT </w:t>
      </w:r>
      <w:r w:rsidR="00E64ACF">
        <w:rPr>
          <w:rFonts w:ascii="Arial" w:hAnsi="Arial" w:cs="Arial"/>
          <w:b/>
          <w:sz w:val="22"/>
          <w:szCs w:val="22"/>
        </w:rPr>
        <w:t>(</w:t>
      </w:r>
      <w:r w:rsidR="00635404" w:rsidRPr="00635404">
        <w:rPr>
          <w:rFonts w:ascii="Arial" w:hAnsi="Arial" w:cs="Arial"/>
          <w:b/>
          <w:sz w:val="22"/>
          <w:szCs w:val="22"/>
        </w:rPr>
        <w:t>SP-210454</w:t>
      </w:r>
      <w:r w:rsidR="00635404">
        <w:rPr>
          <w:rFonts w:ascii="Arial" w:hAnsi="Arial" w:cs="Arial"/>
          <w:b/>
          <w:sz w:val="22"/>
          <w:szCs w:val="22"/>
        </w:rPr>
        <w:t xml:space="preserve"> </w:t>
      </w:r>
      <w:r w:rsidR="00E64ACF">
        <w:rPr>
          <w:rFonts w:ascii="Arial" w:hAnsi="Arial" w:cs="Arial"/>
          <w:b/>
          <w:sz w:val="22"/>
          <w:szCs w:val="22"/>
        </w:rPr>
        <w:t xml:space="preserve">/ </w:t>
      </w:r>
      <w:r w:rsidR="009647C4" w:rsidRPr="009647C4">
        <w:rPr>
          <w:rFonts w:ascii="Arial" w:hAnsi="Arial" w:cs="Arial"/>
          <w:b/>
          <w:sz w:val="22"/>
          <w:szCs w:val="22"/>
        </w:rPr>
        <w:t>C1-213908</w:t>
      </w:r>
      <w:r w:rsidR="00E64ACF">
        <w:rPr>
          <w:rFonts w:ascii="Arial" w:hAnsi="Arial" w:cs="Arial"/>
          <w:b/>
          <w:sz w:val="22"/>
          <w:szCs w:val="22"/>
        </w:rPr>
        <w:t>)</w:t>
      </w:r>
    </w:p>
    <w:p w:rsidR="00935F5E" w:rsidRPr="00B97703" w:rsidRDefault="00935F5E" w:rsidP="00935F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64ACF">
        <w:rPr>
          <w:rFonts w:ascii="Arial" w:hAnsi="Arial" w:cs="Arial"/>
          <w:b/>
          <w:sz w:val="22"/>
          <w:szCs w:val="22"/>
        </w:rPr>
        <w:t>Reply LS on the conclusion of FS_MINT-CT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="00635404" w:rsidRPr="00635404">
        <w:rPr>
          <w:rFonts w:ascii="Arial" w:hAnsi="Arial" w:cs="Arial"/>
          <w:b/>
          <w:sz w:val="22"/>
          <w:szCs w:val="22"/>
        </w:rPr>
        <w:t>SP-210305</w:t>
      </w:r>
      <w:r w:rsidR="0063540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/ </w:t>
      </w:r>
      <w:r w:rsidRPr="00E64ACF">
        <w:rPr>
          <w:rFonts w:ascii="Arial" w:hAnsi="Arial" w:cs="Arial"/>
          <w:b/>
          <w:sz w:val="22"/>
          <w:szCs w:val="22"/>
        </w:rPr>
        <w:t>S2-2104994</w:t>
      </w:r>
      <w:r>
        <w:rPr>
          <w:rFonts w:ascii="Arial" w:hAnsi="Arial" w:cs="Arial"/>
          <w:b/>
          <w:sz w:val="22"/>
          <w:szCs w:val="22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4ACF">
        <w:rPr>
          <w:rFonts w:ascii="Arial" w:hAnsi="Arial" w:cs="Arial"/>
          <w:b/>
          <w:bCs/>
          <w:sz w:val="22"/>
          <w:szCs w:val="22"/>
        </w:rPr>
        <w:t>FS_</w:t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  <w:r w:rsidR="00E64ACF">
        <w:rPr>
          <w:rFonts w:ascii="Arial" w:hAnsi="Arial" w:cs="Arial"/>
          <w:b/>
          <w:bCs/>
          <w:sz w:val="22"/>
          <w:szCs w:val="22"/>
        </w:rPr>
        <w:t>-CT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bookmarkStart w:id="10" w:name="OLE_LINK12"/>
      <w:bookmarkStart w:id="11" w:name="OLE_LINK13"/>
      <w:bookmarkStart w:id="12" w:name="OLE_LINK14"/>
      <w:r w:rsidR="00A553AB" w:rsidRPr="0097369E">
        <w:rPr>
          <w:rFonts w:ascii="Arial" w:hAnsi="Arial" w:cs="Arial"/>
          <w:b/>
          <w:sz w:val="22"/>
          <w:szCs w:val="22"/>
          <w:lang w:val="fr-FR"/>
        </w:rPr>
        <w:t>TSG SA</w:t>
      </w:r>
      <w:bookmarkEnd w:id="10"/>
      <w:bookmarkEnd w:id="11"/>
      <w:bookmarkEnd w:id="12"/>
    </w:p>
    <w:p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553AB" w:rsidRPr="0097369E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E64ACF" w:rsidRPr="0097369E">
        <w:rPr>
          <w:rFonts w:ascii="Arial" w:hAnsi="Arial" w:cs="Arial"/>
          <w:b/>
          <w:bCs/>
          <w:sz w:val="22"/>
          <w:szCs w:val="22"/>
          <w:lang w:val="fr-FR"/>
        </w:rPr>
        <w:t>, SA2</w:t>
      </w:r>
      <w:ins w:id="13" w:author="Hyunsook (LGE)_rev3" w:date="2021-06-17T22:48:00Z">
        <w:r w:rsidR="006C67B8">
          <w:rPr>
            <w:rFonts w:ascii="Arial" w:hAnsi="Arial" w:cs="Arial"/>
            <w:b/>
            <w:bCs/>
            <w:sz w:val="22"/>
            <w:szCs w:val="22"/>
            <w:lang w:val="fr-FR"/>
          </w:rPr>
          <w:t>, SA3, TSG RAN</w:t>
        </w:r>
      </w:ins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080A4F">
        <w:rPr>
          <w:rFonts w:ascii="Arial" w:hAnsi="Arial" w:cs="Arial"/>
          <w:b/>
          <w:bCs/>
          <w:sz w:val="22"/>
          <w:szCs w:val="22"/>
        </w:rPr>
        <w:t>TSG CT</w:t>
      </w: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16" w:name="_GoBack"/>
      <w:bookmarkEnd w:id="14"/>
      <w:bookmarkEnd w:id="15"/>
      <w:bookmarkEnd w:id="16"/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17" w:author="Hyunsook (LGE)_rev1" w:date="2021-06-16T11:43:00Z">
        <w:r w:rsidR="005D283A" w:rsidRPr="005D283A">
          <w:rPr>
            <w:rFonts w:ascii="Arial" w:hAnsi="Arial" w:cs="Arial"/>
            <w:bCs/>
          </w:rPr>
          <w:t>SP-210541</w:t>
        </w:r>
      </w:ins>
      <w:ins w:id="18" w:author="Hyunsook (LGE)_rev1" w:date="2021-06-16T11:44:00Z">
        <w:r w:rsidR="005D283A">
          <w:rPr>
            <w:rFonts w:ascii="Arial" w:hAnsi="Arial" w:cs="Arial"/>
            <w:bCs/>
          </w:rPr>
          <w:t>_</w:t>
        </w:r>
      </w:ins>
      <w:ins w:id="19" w:author="Hyunsook (LGE)_rev1" w:date="2021-06-16T11:43:00Z">
        <w:r w:rsidR="005D283A">
          <w:rPr>
            <w:rFonts w:ascii="Arial" w:hAnsi="Arial" w:cs="Arial"/>
            <w:bCs/>
          </w:rPr>
          <w:t>rev</w:t>
        </w:r>
      </w:ins>
      <w:ins w:id="20" w:author="Hyunsook (LGE)_rev1" w:date="2021-06-16T11:44:00Z">
        <w:r w:rsidR="005D283A" w:rsidRPr="00ED34BB">
          <w:rPr>
            <w:rFonts w:ascii="Arial" w:hAnsi="Arial" w:cs="Arial"/>
            <w:bCs/>
            <w:highlight w:val="yellow"/>
          </w:rPr>
          <w:t>#x</w:t>
        </w:r>
      </w:ins>
      <w:del w:id="21" w:author="Hyunsook (LGE)_rev1" w:date="2021-06-16T11:43:00Z">
        <w:r w:rsidR="00A553AB" w:rsidDel="005D283A">
          <w:rPr>
            <w:rFonts w:ascii="Arial" w:hAnsi="Arial" w:cs="Arial"/>
            <w:bCs/>
          </w:rPr>
          <w:delText>N/A</w:delText>
        </w:r>
      </w:del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935F5E" w:rsidRDefault="00105594" w:rsidP="00E64ACF">
      <w:pPr>
        <w:rPr>
          <w:lang w:eastAsia="ko-KR"/>
        </w:rPr>
      </w:pPr>
      <w:r w:rsidRPr="00105594">
        <w:rPr>
          <w:lang w:eastAsia="ko-KR"/>
        </w:rPr>
        <w:t>TSG SA</w:t>
      </w:r>
      <w:r>
        <w:rPr>
          <w:lang w:eastAsia="ko-KR"/>
        </w:rPr>
        <w:t xml:space="preserve"> thanks </w:t>
      </w:r>
      <w:r w:rsidR="00935F5E">
        <w:rPr>
          <w:lang w:eastAsia="ko-KR"/>
        </w:rPr>
        <w:t xml:space="preserve">CT1 and </w:t>
      </w:r>
      <w:r w:rsidR="00E64ACF">
        <w:rPr>
          <w:lang w:eastAsia="ko-KR"/>
        </w:rPr>
        <w:t>SA2</w:t>
      </w:r>
      <w:r>
        <w:rPr>
          <w:lang w:eastAsia="ko-KR"/>
        </w:rPr>
        <w:t xml:space="preserve"> </w:t>
      </w:r>
      <w:r w:rsidR="00935F5E">
        <w:rPr>
          <w:lang w:eastAsia="ko-KR"/>
        </w:rPr>
        <w:t xml:space="preserve">for their </w:t>
      </w:r>
      <w:r w:rsidR="00935F5E" w:rsidRPr="00935F5E">
        <w:rPr>
          <w:lang w:eastAsia="ko-KR"/>
        </w:rPr>
        <w:t>respective</w:t>
      </w:r>
      <w:r w:rsidR="00935F5E">
        <w:rPr>
          <w:lang w:eastAsia="ko-KR"/>
        </w:rPr>
        <w:t xml:space="preserve"> </w:t>
      </w:r>
      <w:r>
        <w:rPr>
          <w:lang w:eastAsia="ko-KR"/>
        </w:rPr>
        <w:t>LS</w:t>
      </w:r>
      <w:r w:rsidR="00935F5E">
        <w:rPr>
          <w:lang w:eastAsia="ko-KR"/>
        </w:rPr>
        <w:t>,</w:t>
      </w:r>
      <w:r>
        <w:rPr>
          <w:lang w:eastAsia="ko-KR"/>
        </w:rPr>
        <w:t xml:space="preserve"> </w:t>
      </w:r>
      <w:r w:rsidR="00935F5E" w:rsidRPr="00935F5E">
        <w:rPr>
          <w:lang w:eastAsia="ko-KR"/>
        </w:rPr>
        <w:t>(</w:t>
      </w:r>
      <w:r w:rsidR="00635404" w:rsidRPr="00635404">
        <w:rPr>
          <w:lang w:eastAsia="ko-KR"/>
        </w:rPr>
        <w:t xml:space="preserve">SP-210454 </w:t>
      </w:r>
      <w:r w:rsidR="00935F5E" w:rsidRPr="00935F5E">
        <w:rPr>
          <w:lang w:eastAsia="ko-KR"/>
        </w:rPr>
        <w:t>/ C1-213908)</w:t>
      </w:r>
      <w:r w:rsidR="00935F5E">
        <w:rPr>
          <w:lang w:eastAsia="ko-KR"/>
        </w:rPr>
        <w:t xml:space="preserve"> and </w:t>
      </w:r>
      <w:r w:rsidR="00935F5E" w:rsidRPr="00935F5E">
        <w:rPr>
          <w:lang w:eastAsia="ko-KR"/>
        </w:rPr>
        <w:t>(</w:t>
      </w:r>
      <w:r w:rsidR="00635404" w:rsidRPr="00635404">
        <w:rPr>
          <w:lang w:eastAsia="ko-KR"/>
        </w:rPr>
        <w:t>SP-210305</w:t>
      </w:r>
      <w:r w:rsidR="00935F5E" w:rsidRPr="00935F5E">
        <w:rPr>
          <w:lang w:eastAsia="ko-KR"/>
        </w:rPr>
        <w:t>/ S2-2104994)</w:t>
      </w:r>
      <w:r w:rsidR="00935F5E">
        <w:rPr>
          <w:lang w:eastAsia="ko-KR"/>
        </w:rPr>
        <w:t>.</w:t>
      </w:r>
    </w:p>
    <w:p w:rsidR="005D283A" w:rsidRDefault="00105594" w:rsidP="001D2C7B">
      <w:pPr>
        <w:rPr>
          <w:ins w:id="22" w:author="Hyunsook (LGE)_rev1" w:date="2021-06-16T11:44:00Z"/>
          <w:lang w:eastAsia="ko-KR"/>
        </w:rPr>
      </w:pPr>
      <w:r>
        <w:rPr>
          <w:lang w:eastAsia="ko-KR"/>
        </w:rPr>
        <w:t>TSG SA has discussed the matter in their SA#</w:t>
      </w:r>
      <w:r w:rsidR="00E64ACF">
        <w:rPr>
          <w:lang w:eastAsia="ko-KR"/>
        </w:rPr>
        <w:t>92</w:t>
      </w:r>
      <w:r>
        <w:rPr>
          <w:lang w:eastAsia="ko-KR"/>
        </w:rPr>
        <w:t xml:space="preserve">-e meeting and </w:t>
      </w:r>
      <w:ins w:id="23" w:author="Hyunsook (LGE)_rev1" w:date="2021-06-16T11:44:00Z">
        <w:r w:rsidR="005D283A" w:rsidRPr="00C86C55">
          <w:t>approved the attached WID</w:t>
        </w:r>
        <w:r w:rsidR="005D283A">
          <w:t>.</w:t>
        </w:r>
      </w:ins>
    </w:p>
    <w:p w:rsidR="001D2C7B" w:rsidDel="005D283A" w:rsidRDefault="00105594" w:rsidP="001D2C7B">
      <w:pPr>
        <w:rPr>
          <w:del w:id="24" w:author="Hyunsook (LGE)_rev1" w:date="2021-06-16T11:45:00Z"/>
          <w:lang w:eastAsia="ko-KR"/>
        </w:rPr>
      </w:pPr>
      <w:del w:id="25" w:author="Hyunsook (LGE)_rev1" w:date="2021-06-16T11:45:00Z">
        <w:r w:rsidDel="005D283A">
          <w:rPr>
            <w:lang w:eastAsia="ko-KR"/>
          </w:rPr>
          <w:delText xml:space="preserve">agreed </w:delText>
        </w:r>
        <w:r w:rsidR="00935F5E" w:rsidDel="005D283A">
          <w:rPr>
            <w:lang w:eastAsia="ko-KR"/>
          </w:rPr>
          <w:delText>to provide the following guidance</w:delText>
        </w:r>
      </w:del>
    </w:p>
    <w:p w:rsidR="00FD602D" w:rsidDel="005D283A" w:rsidRDefault="00FD602D" w:rsidP="00935F5E">
      <w:pPr>
        <w:pStyle w:val="af1"/>
        <w:numPr>
          <w:ilvl w:val="0"/>
          <w:numId w:val="7"/>
        </w:numPr>
        <w:ind w:leftChars="0"/>
        <w:rPr>
          <w:del w:id="26" w:author="Hyunsook (LGE)_rev1" w:date="2021-06-16T11:45:00Z"/>
          <w:lang w:eastAsia="ko-KR"/>
        </w:rPr>
      </w:pPr>
      <w:del w:id="27" w:author="Hyunsook (LGE)_rev1" w:date="2021-06-16T11:45:00Z">
        <w:r w:rsidDel="005D283A">
          <w:rPr>
            <w:rFonts w:hint="eastAsia"/>
            <w:lang w:eastAsia="ko-KR"/>
          </w:rPr>
          <w:delText>MINT will be specified in Rel.17.</w:delText>
        </w:r>
      </w:del>
    </w:p>
    <w:p w:rsidR="00935F5E" w:rsidDel="005D283A" w:rsidRDefault="00935F5E" w:rsidP="00935F5E">
      <w:pPr>
        <w:pStyle w:val="af1"/>
        <w:numPr>
          <w:ilvl w:val="0"/>
          <w:numId w:val="7"/>
        </w:numPr>
        <w:ind w:leftChars="0"/>
        <w:rPr>
          <w:del w:id="28" w:author="Hyunsook (LGE)_rev1" w:date="2021-06-16T11:45:00Z"/>
          <w:lang w:eastAsia="ko-KR"/>
        </w:rPr>
      </w:pPr>
      <w:del w:id="29" w:author="Hyunsook (LGE)_rev1" w:date="2021-06-16T11:45:00Z">
        <w:r w:rsidDel="005D283A">
          <w:rPr>
            <w:lang w:eastAsia="ko-KR"/>
          </w:rPr>
          <w:delText>CT1 start</w:delText>
        </w:r>
        <w:r w:rsidR="00FD602D" w:rsidDel="005D283A">
          <w:rPr>
            <w:lang w:eastAsia="ko-KR"/>
          </w:rPr>
          <w:delText>s</w:delText>
        </w:r>
        <w:r w:rsidDel="005D283A">
          <w:rPr>
            <w:lang w:eastAsia="ko-KR"/>
          </w:rPr>
          <w:delText xml:space="preserve"> the normative work</w:delText>
        </w:r>
        <w:r w:rsidR="009D2ABA" w:rsidDel="005D283A">
          <w:rPr>
            <w:lang w:eastAsia="ko-KR"/>
          </w:rPr>
          <w:delText xml:space="preserve"> (stage 2 and stage 3)</w:delText>
        </w:r>
        <w:r w:rsidDel="005D283A">
          <w:rPr>
            <w:lang w:eastAsia="ko-KR"/>
          </w:rPr>
          <w:delText xml:space="preserve"> </w:delText>
        </w:r>
        <w:r w:rsidR="00FD602D" w:rsidDel="005D283A">
          <w:rPr>
            <w:lang w:eastAsia="ko-KR"/>
          </w:rPr>
          <w:delText>with approval of MINT WI in 3Q 2021.</w:delText>
        </w:r>
      </w:del>
    </w:p>
    <w:p w:rsidR="00935F5E" w:rsidRPr="00D65C60" w:rsidDel="005D283A" w:rsidRDefault="000E3410" w:rsidP="00935F5E">
      <w:pPr>
        <w:pStyle w:val="af1"/>
        <w:numPr>
          <w:ilvl w:val="0"/>
          <w:numId w:val="7"/>
        </w:numPr>
        <w:ind w:leftChars="0"/>
        <w:rPr>
          <w:del w:id="30" w:author="Hyunsook (LGE)_rev1" w:date="2021-06-16T11:45:00Z"/>
          <w:lang w:eastAsia="ko-KR"/>
        </w:rPr>
      </w:pPr>
      <w:del w:id="31" w:author="Hyunsook (LGE)_rev1" w:date="2021-06-16T11:45:00Z">
        <w:r w:rsidDel="005D283A">
          <w:rPr>
            <w:lang w:eastAsia="ko-KR"/>
          </w:rPr>
          <w:delText>B</w:delText>
        </w:r>
        <w:r w:rsidDel="005D283A">
          <w:rPr>
            <w:rFonts w:hint="eastAsia"/>
            <w:lang w:eastAsia="ko-KR"/>
          </w:rPr>
          <w:delText xml:space="preserve">ased </w:delText>
        </w:r>
        <w:r w:rsidDel="005D283A">
          <w:rPr>
            <w:lang w:eastAsia="ko-KR"/>
          </w:rPr>
          <w:delText xml:space="preserve">on </w:delText>
        </w:r>
        <w:r w:rsidR="00935F5E" w:rsidDel="005D283A">
          <w:rPr>
            <w:rFonts w:hint="eastAsia"/>
            <w:lang w:eastAsia="ko-KR"/>
          </w:rPr>
          <w:delText xml:space="preserve">the final conclusion of FS_MINT-CT, SA2 </w:delText>
        </w:r>
        <w:r w:rsidR="00935F5E" w:rsidDel="005D283A">
          <w:rPr>
            <w:lang w:eastAsia="ko-KR"/>
          </w:rPr>
          <w:delText>update</w:delText>
        </w:r>
        <w:r w:rsidR="00FD602D" w:rsidDel="005D283A">
          <w:rPr>
            <w:lang w:eastAsia="ko-KR"/>
          </w:rPr>
          <w:delText>s</w:delText>
        </w:r>
        <w:r w:rsidR="00935F5E" w:rsidDel="005D283A">
          <w:rPr>
            <w:lang w:eastAsia="ko-KR"/>
          </w:rPr>
          <w:delText xml:space="preserve"> the SA2 specifications </w:delText>
        </w:r>
        <w:r w:rsidR="00935F5E" w:rsidRPr="00D65C60" w:rsidDel="005D283A">
          <w:rPr>
            <w:lang w:eastAsia="ko-KR"/>
          </w:rPr>
          <w:delText>in 3Q 2021.</w:delText>
        </w:r>
      </w:del>
    </w:p>
    <w:p w:rsidR="00935F5E" w:rsidRPr="00935F5E" w:rsidRDefault="005D283A" w:rsidP="00935F5E">
      <w:pPr>
        <w:rPr>
          <w:lang w:eastAsia="ko-KR"/>
        </w:rPr>
      </w:pPr>
      <w:ins w:id="32" w:author="Hyunsook (LGE)_rev1" w:date="2021-06-16T11:45:00Z">
        <w:r>
          <w:rPr>
            <w:lang w:eastAsia="ko-KR"/>
          </w:rPr>
          <w:t xml:space="preserve">TSG </w:t>
        </w:r>
        <w:r>
          <w:t xml:space="preserve">SA respectfully asks </w:t>
        </w:r>
      </w:ins>
      <w:ins w:id="33" w:author="Hyunsook (LGE)_rev1" w:date="2021-06-16T11:46:00Z">
        <w:r>
          <w:t xml:space="preserve">SA2 and CT1 to proceed the </w:t>
        </w:r>
      </w:ins>
      <w:ins w:id="34" w:author="Hyunsook (LGE)_rev1" w:date="2021-06-16T11:47:00Z">
        <w:r>
          <w:t>corresponding normative work</w:t>
        </w:r>
      </w:ins>
      <w:ins w:id="35" w:author="Hyunsook (LGE)_rev2" w:date="2021-06-17T13:45:00Z">
        <w:r w:rsidR="004F1B39">
          <w:t xml:space="preserve">, based on </w:t>
        </w:r>
      </w:ins>
      <w:ins w:id="36" w:author="Hyunsook (LGE)_rev2" w:date="2021-06-17T13:46:00Z">
        <w:r w:rsidR="004F1B39">
          <w:t xml:space="preserve">the conclusion of </w:t>
        </w:r>
      </w:ins>
      <w:ins w:id="37" w:author="Hyunsook (LGE)_rev2" w:date="2021-06-17T13:45:00Z">
        <w:r w:rsidR="004F1B39">
          <w:t>TR 24.</w:t>
        </w:r>
      </w:ins>
      <w:ins w:id="38" w:author="Hyunsook (LGE)_rev2" w:date="2021-06-17T13:46:00Z">
        <w:r w:rsidR="004F1B39">
          <w:t>811</w:t>
        </w:r>
      </w:ins>
      <w:ins w:id="39" w:author="Hyunsook (LGE)_rev1" w:date="2021-06-16T11:47:00Z">
        <w:r>
          <w:t>.</w:t>
        </w:r>
      </w:ins>
      <w:ins w:id="40" w:author="Zhuwenruo" w:date="2021-06-16T10:45:00Z">
        <w:r w:rsidR="00D16B5A">
          <w:t xml:space="preserve"> </w:t>
        </w:r>
        <w:del w:id="41" w:author="Hyunsook (LGE)_rev2" w:date="2021-06-17T13:46:00Z">
          <w:r w:rsidR="00D16B5A" w:rsidDel="004F1B39">
            <w:delText>SA2 should do the alignment work based on the stage2 and stage3 work in CT1.</w:delText>
          </w:r>
        </w:del>
      </w:ins>
    </w:p>
    <w:p w:rsidR="00B97703" w:rsidRDefault="002F1940" w:rsidP="001D2C7B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CT1</w:t>
      </w:r>
      <w:r w:rsidR="00E64ACF">
        <w:rPr>
          <w:rFonts w:ascii="Arial" w:hAnsi="Arial" w:cs="Arial"/>
          <w:b/>
        </w:rPr>
        <w:t>, SA2</w:t>
      </w:r>
      <w:ins w:id="42" w:author="Hyunsook (LGE)_rev3" w:date="2021-06-17T22:49:00Z">
        <w:r w:rsidR="00B828A5">
          <w:rPr>
            <w:rFonts w:ascii="Arial" w:hAnsi="Arial" w:cs="Arial"/>
            <w:b/>
          </w:rPr>
          <w:t>, SA3, TSG RAN</w:t>
        </w:r>
      </w:ins>
    </w:p>
    <w:p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A553AB" w:rsidRPr="00692234">
        <w:t>TSG SA asks CT1</w:t>
      </w:r>
      <w:ins w:id="43" w:author="Hyunsook (LGE)_rev3" w:date="2021-06-17T22:49:00Z">
        <w:r w:rsidR="00833A89">
          <w:t>,</w:t>
        </w:r>
      </w:ins>
      <w:r w:rsidR="00A553AB" w:rsidRPr="00692234">
        <w:t xml:space="preserve"> </w:t>
      </w:r>
      <w:del w:id="44" w:author="Hyunsook (LGE)_rev3" w:date="2021-06-17T22:49:00Z">
        <w:r w:rsidR="00E64ACF" w:rsidDel="00833A89">
          <w:delText xml:space="preserve">and </w:delText>
        </w:r>
      </w:del>
      <w:r w:rsidR="00E64ACF">
        <w:t>SA2</w:t>
      </w:r>
      <w:ins w:id="45" w:author="Hyunsook (LGE)_rev3" w:date="2021-06-17T22:49:00Z">
        <w:r w:rsidR="00833A89">
          <w:t>, SA3 and TSG RAN</w:t>
        </w:r>
      </w:ins>
      <w:r w:rsidR="00E64ACF">
        <w:t xml:space="preserve"> </w:t>
      </w:r>
      <w:r w:rsidR="00A553AB" w:rsidRPr="00692234">
        <w:t xml:space="preserve">to take </w:t>
      </w:r>
      <w:r w:rsidR="00692234" w:rsidRPr="00692234">
        <w:t>the</w:t>
      </w:r>
      <w:r w:rsidR="00A553AB" w:rsidRPr="00692234">
        <w:t xml:space="preserve"> information </w:t>
      </w:r>
      <w:r w:rsidR="00692234" w:rsidRPr="00692234">
        <w:t xml:space="preserve">above </w:t>
      </w:r>
      <w:r w:rsidR="00A553AB" w:rsidRPr="00692234">
        <w:t>into account.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105594" w:rsidRDefault="00105594" w:rsidP="002F1940">
      <w:bookmarkStart w:id="46" w:name="OLE_LINK55"/>
      <w:bookmarkStart w:id="47" w:name="OLE_LINK56"/>
      <w:bookmarkStart w:id="48" w:name="OLE_LINK53"/>
      <w:bookmarkStart w:id="49" w:name="OLE_LINK54"/>
      <w:r w:rsidRPr="00105594">
        <w:t xml:space="preserve">TSG </w:t>
      </w:r>
      <w:r w:rsidR="00692234" w:rsidRPr="00105594">
        <w:t>SA</w:t>
      </w:r>
      <w:r w:rsidRPr="00105594">
        <w:t xml:space="preserve"> </w:t>
      </w:r>
      <w:r w:rsidR="00692234" w:rsidRPr="00105594">
        <w:t>#</w:t>
      </w:r>
      <w:r w:rsidR="00A553AB" w:rsidRPr="00105594">
        <w:t>9</w:t>
      </w:r>
      <w:r w:rsidR="00E64ACF">
        <w:t>3</w:t>
      </w:r>
      <w:r w:rsidR="00A553AB" w:rsidRPr="00105594">
        <w:t>E</w:t>
      </w:r>
      <w:r w:rsidR="002F1940" w:rsidRPr="00105594">
        <w:tab/>
      </w:r>
      <w:r w:rsidR="00692234" w:rsidRPr="00105594">
        <w:tab/>
      </w:r>
      <w:r w:rsidRPr="00105594">
        <w:tab/>
      </w:r>
      <w:r w:rsidR="00E64ACF">
        <w:t>14</w:t>
      </w:r>
      <w:r w:rsidR="00692234" w:rsidRPr="00105594">
        <w:t xml:space="preserve"> – </w:t>
      </w:r>
      <w:r w:rsidR="00E64ACF">
        <w:t>20</w:t>
      </w:r>
      <w:r w:rsidR="00692234" w:rsidRPr="00105594">
        <w:t xml:space="preserve"> </w:t>
      </w:r>
      <w:r w:rsidR="00E64ACF">
        <w:t>September</w:t>
      </w:r>
      <w:r w:rsidR="00692234" w:rsidRPr="00105594">
        <w:t xml:space="preserve"> </w:t>
      </w:r>
      <w:r w:rsidR="00E64ACF">
        <w:t>2021</w:t>
      </w:r>
      <w:r w:rsidRPr="00105594">
        <w:tab/>
      </w:r>
      <w:r w:rsidR="00692234" w:rsidRPr="00105594">
        <w:tab/>
        <w:t>Electronic meeting</w:t>
      </w:r>
      <w:bookmarkEnd w:id="46"/>
      <w:bookmarkEnd w:id="47"/>
    </w:p>
    <w:p w:rsidR="00105594" w:rsidRDefault="00105594" w:rsidP="00105594">
      <w:r w:rsidRPr="00105594">
        <w:t>TSG SA #9</w:t>
      </w:r>
      <w:r w:rsidR="00E64ACF">
        <w:t>4</w:t>
      </w:r>
      <w:ins w:id="50" w:author="Hyunsook (LGE)_rev1" w:date="2021-06-16T11:42:00Z">
        <w:r w:rsidR="005D283A">
          <w:t>E</w:t>
        </w:r>
      </w:ins>
      <w:r w:rsidRPr="00105594">
        <w:tab/>
      </w:r>
      <w:r w:rsidRPr="00105594">
        <w:tab/>
      </w:r>
      <w:r w:rsidRPr="00105594">
        <w:tab/>
      </w:r>
      <w:r w:rsidR="00E64ACF">
        <w:t>15</w:t>
      </w:r>
      <w:r w:rsidR="00E64ACF" w:rsidRPr="00105594">
        <w:t xml:space="preserve"> – </w:t>
      </w:r>
      <w:r w:rsidR="00E64ACF">
        <w:t>17</w:t>
      </w:r>
      <w:r w:rsidR="00E64ACF" w:rsidRPr="00105594">
        <w:t xml:space="preserve"> </w:t>
      </w:r>
      <w:r w:rsidR="00E64ACF">
        <w:t>December</w:t>
      </w:r>
      <w:r>
        <w:t xml:space="preserve"> 2021</w:t>
      </w:r>
      <w:r w:rsidRPr="00105594">
        <w:tab/>
      </w:r>
      <w:r w:rsidRPr="00105594">
        <w:tab/>
      </w:r>
      <w:bookmarkEnd w:id="48"/>
      <w:bookmarkEnd w:id="49"/>
      <w:del w:id="51" w:author="Hyunsook (LGE)_rev1" w:date="2021-06-16T11:43:00Z">
        <w:r w:rsidR="00E64ACF" w:rsidRPr="00E64ACF" w:rsidDel="005D283A">
          <w:delText>Seville, ES</w:delText>
        </w:r>
      </w:del>
      <w:ins w:id="52" w:author="Hyunsook (LGE)_rev1" w:date="2021-06-16T11:43:00Z">
        <w:r w:rsidR="005D283A" w:rsidRPr="00105594">
          <w:t>Electronic meeting</w:t>
        </w:r>
      </w:ins>
    </w:p>
    <w:sectPr w:rsidR="0010559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BC9" w:rsidRDefault="00336BC9">
      <w:pPr>
        <w:spacing w:after="0"/>
      </w:pPr>
      <w:r>
        <w:separator/>
      </w:r>
    </w:p>
  </w:endnote>
  <w:endnote w:type="continuationSeparator" w:id="0">
    <w:p w:rsidR="00336BC9" w:rsidRDefault="00336B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BC9" w:rsidRDefault="00336BC9">
      <w:pPr>
        <w:spacing w:after="0"/>
      </w:pPr>
      <w:r>
        <w:separator/>
      </w:r>
    </w:p>
  </w:footnote>
  <w:footnote w:type="continuationSeparator" w:id="0">
    <w:p w:rsidR="00336BC9" w:rsidRDefault="00336B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맑은 고딕" w:eastAsia="맑은 고딕" w:hAnsi="맑은 고딕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rev1">
    <w15:presenceInfo w15:providerId="None" w15:userId="Hyunsook (LGE)_rev1"/>
  </w15:person>
  <w15:person w15:author="Hyunsook (LGE)_rev3">
    <w15:presenceInfo w15:providerId="None" w15:userId="Hyunsook (LGE)_rev3"/>
  </w15:person>
  <w15:person w15:author="Hyunsook (LGE)_rev2">
    <w15:presenceInfo w15:providerId="None" w15:userId="Hyunsook (LGE)_rev2"/>
  </w15:person>
  <w15:person w15:author="Zhuwenruo">
    <w15:presenceInfo w15:providerId="AD" w15:userId="S-1-5-21-147214757-305610072-1517763936-3056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1E9B"/>
    <w:rsid w:val="00034875"/>
    <w:rsid w:val="000603AE"/>
    <w:rsid w:val="00063F2D"/>
    <w:rsid w:val="00083694"/>
    <w:rsid w:val="000E3410"/>
    <w:rsid w:val="000F6242"/>
    <w:rsid w:val="000F62B1"/>
    <w:rsid w:val="00105594"/>
    <w:rsid w:val="001849EE"/>
    <w:rsid w:val="001D2AD7"/>
    <w:rsid w:val="001D2C7B"/>
    <w:rsid w:val="00230AAC"/>
    <w:rsid w:val="00262B77"/>
    <w:rsid w:val="00264B9E"/>
    <w:rsid w:val="0029072C"/>
    <w:rsid w:val="002E3429"/>
    <w:rsid w:val="002F1940"/>
    <w:rsid w:val="00314519"/>
    <w:rsid w:val="00336BC9"/>
    <w:rsid w:val="003539C9"/>
    <w:rsid w:val="00383545"/>
    <w:rsid w:val="003A2D81"/>
    <w:rsid w:val="004045E1"/>
    <w:rsid w:val="004231DB"/>
    <w:rsid w:val="00426698"/>
    <w:rsid w:val="00433500"/>
    <w:rsid w:val="00433F71"/>
    <w:rsid w:val="00434F31"/>
    <w:rsid w:val="00440D43"/>
    <w:rsid w:val="004A1739"/>
    <w:rsid w:val="004E3939"/>
    <w:rsid w:val="004F1AEE"/>
    <w:rsid w:val="004F1B39"/>
    <w:rsid w:val="004F6B4B"/>
    <w:rsid w:val="00512276"/>
    <w:rsid w:val="00581986"/>
    <w:rsid w:val="005D283A"/>
    <w:rsid w:val="00605867"/>
    <w:rsid w:val="00614864"/>
    <w:rsid w:val="00635404"/>
    <w:rsid w:val="006536CC"/>
    <w:rsid w:val="00692234"/>
    <w:rsid w:val="0069342A"/>
    <w:rsid w:val="006C67B8"/>
    <w:rsid w:val="00762796"/>
    <w:rsid w:val="00770670"/>
    <w:rsid w:val="007B30CC"/>
    <w:rsid w:val="007E0CAF"/>
    <w:rsid w:val="007F4F92"/>
    <w:rsid w:val="00833A89"/>
    <w:rsid w:val="008407B4"/>
    <w:rsid w:val="00850EBF"/>
    <w:rsid w:val="008573E2"/>
    <w:rsid w:val="00862EA2"/>
    <w:rsid w:val="00886AAA"/>
    <w:rsid w:val="008D772F"/>
    <w:rsid w:val="00935F5E"/>
    <w:rsid w:val="00952854"/>
    <w:rsid w:val="009647C4"/>
    <w:rsid w:val="0097369E"/>
    <w:rsid w:val="00987022"/>
    <w:rsid w:val="0099764C"/>
    <w:rsid w:val="009C5B85"/>
    <w:rsid w:val="009D2ABA"/>
    <w:rsid w:val="00A25118"/>
    <w:rsid w:val="00A553AB"/>
    <w:rsid w:val="00B828A5"/>
    <w:rsid w:val="00B97703"/>
    <w:rsid w:val="00BA274F"/>
    <w:rsid w:val="00C60435"/>
    <w:rsid w:val="00CA2DFC"/>
    <w:rsid w:val="00CA3D83"/>
    <w:rsid w:val="00CA6E71"/>
    <w:rsid w:val="00CF6087"/>
    <w:rsid w:val="00D16B5A"/>
    <w:rsid w:val="00D249B7"/>
    <w:rsid w:val="00D43967"/>
    <w:rsid w:val="00D65C60"/>
    <w:rsid w:val="00D91ACA"/>
    <w:rsid w:val="00E27D75"/>
    <w:rsid w:val="00E64ACF"/>
    <w:rsid w:val="00ED34BB"/>
    <w:rsid w:val="00F1299A"/>
    <w:rsid w:val="00F74002"/>
    <w:rsid w:val="00F85A82"/>
    <w:rsid w:val="00FD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935F5E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(LGE)_rev3</cp:lastModifiedBy>
  <cp:revision>9</cp:revision>
  <cp:lastPrinted>2002-04-23T07:10:00Z</cp:lastPrinted>
  <dcterms:created xsi:type="dcterms:W3CDTF">2021-06-16T08:46:00Z</dcterms:created>
  <dcterms:modified xsi:type="dcterms:W3CDTF">2021-06-17T16:00:00Z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